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37CF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</w:t>
      </w:r>
      <w:r w:rsidR="000C603A">
        <w:rPr>
          <w:b/>
          <w:noProof/>
          <w:sz w:val="24"/>
        </w:rPr>
        <w:t xml:space="preserve"> WG</w:t>
      </w:r>
      <w:r w:rsidR="009F277F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AB2356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E45F12" w:rsidRPr="00E45F12">
        <w:rPr>
          <w:b/>
          <w:i/>
          <w:noProof/>
          <w:sz w:val="28"/>
        </w:rPr>
        <w:t>S1-2</w:t>
      </w:r>
      <w:r w:rsidR="00AB2356">
        <w:rPr>
          <w:b/>
          <w:i/>
          <w:noProof/>
          <w:sz w:val="28"/>
        </w:rPr>
        <w:t>3</w:t>
      </w:r>
      <w:r w:rsidR="0007789A" w:rsidRPr="0007789A">
        <w:rPr>
          <w:b/>
          <w:i/>
          <w:noProof/>
          <w:sz w:val="28"/>
        </w:rPr>
        <w:t>1228</w:t>
      </w:r>
    </w:p>
    <w:p w14:paraId="6C0AFDA5" w14:textId="5E6BF3F1" w:rsidR="00F37385" w:rsidRPr="00CF68B7" w:rsidRDefault="000C603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Berlin, Germany</w:t>
      </w:r>
      <w:r w:rsidR="006E687F" w:rsidRPr="006E687F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22</w:t>
      </w:r>
      <w:r w:rsidR="00866698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26</w:t>
      </w:r>
      <w:r w:rsidR="006E687F"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6E687F" w:rsidRPr="006E687F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07789A">
        <w:rPr>
          <w:rFonts w:ascii="Arial" w:hAnsi="Arial" w:cs="Arial"/>
          <w:i/>
        </w:rPr>
        <w:t>3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0167E" w:rsidR="001E41F3" w:rsidRPr="00410371" w:rsidRDefault="00C81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134A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5736F" w:rsidR="001E41F3" w:rsidRPr="001A2877" w:rsidRDefault="00E14FCB" w:rsidP="0007789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06DC" w:rsidRPr="001A28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7789A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D3FD2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006DC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52385" w:rsidR="001E41F3" w:rsidRPr="00410371" w:rsidRDefault="00E14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06DC">
              <w:rPr>
                <w:b/>
                <w:noProof/>
                <w:sz w:val="28"/>
              </w:rPr>
              <w:t>1</w:t>
            </w:r>
            <w:r w:rsidR="00FB0D30">
              <w:rPr>
                <w:b/>
                <w:noProof/>
                <w:sz w:val="28"/>
              </w:rPr>
              <w:t>8</w:t>
            </w:r>
            <w:r w:rsidR="00D006DC">
              <w:rPr>
                <w:b/>
                <w:noProof/>
                <w:sz w:val="28"/>
              </w:rPr>
              <w:t>.</w:t>
            </w:r>
            <w:r w:rsidR="00E134A0">
              <w:rPr>
                <w:b/>
                <w:noProof/>
                <w:sz w:val="28"/>
              </w:rPr>
              <w:t>3</w:t>
            </w:r>
            <w:r w:rsidR="00D006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C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D495C" w:rsidR="00F25D98" w:rsidRDefault="00D00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E2D82" w:rsidR="00F25D98" w:rsidRDefault="003B68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306C9" w:rsidR="00F25D98" w:rsidRDefault="00D00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48B" w:rsidR="001E41F3" w:rsidRDefault="00FB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about LPHAP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46C58" w:rsidR="001E41F3" w:rsidRPr="006C7774" w:rsidRDefault="00FB0D30" w:rsidP="006C777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07789A">
              <w:t xml:space="preserve">, </w:t>
            </w:r>
            <w:r w:rsidR="0007789A" w:rsidRPr="0007789A">
              <w:t>Inspur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A32A7" w:rsidR="001E41F3" w:rsidRDefault="00F92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FFDB5" w:rsidR="001E41F3" w:rsidRDefault="00FB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50BFF" w:rsidR="001E41F3" w:rsidRDefault="002D7E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2E26">
              <w:t>3</w:t>
            </w:r>
            <w:r w:rsidR="00AC4900">
              <w:t>-</w:t>
            </w:r>
            <w:r w:rsidR="00D72E26">
              <w:t>05</w:t>
            </w:r>
            <w:r w:rsidR="00AC4900">
              <w:t>-</w:t>
            </w:r>
            <w:r w:rsidR="0054629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21397" w:rsidR="001E41F3" w:rsidRPr="002D7E72" w:rsidRDefault="00FB0D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17187" w:rsidR="001E41F3" w:rsidRDefault="002D7E72" w:rsidP="002D7E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FB0D3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929B11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61A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5B8D07B" w:rsidR="00937AB0" w:rsidRPr="007C2097" w:rsidRDefault="00937AB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D08D6" w14:textId="4EBC2065" w:rsidR="00423D2D" w:rsidRDefault="00FB0D30" w:rsidP="00773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sends </w:t>
            </w:r>
            <w:r w:rsidR="00423D2D">
              <w:rPr>
                <w:noProof/>
              </w:rPr>
              <w:t xml:space="preserve">a </w:t>
            </w:r>
            <w:r>
              <w:rPr>
                <w:noProof/>
              </w:rPr>
              <w:t>LS</w:t>
            </w:r>
            <w:r w:rsidR="00423D2D">
              <w:rPr>
                <w:noProof/>
              </w:rPr>
              <w:t>(</w:t>
            </w:r>
            <w:r w:rsidR="00423D2D" w:rsidRPr="00423D2D">
              <w:rPr>
                <w:noProof/>
              </w:rPr>
              <w:t>S2-2303414</w:t>
            </w:r>
            <w:r w:rsidR="00423D2D">
              <w:rPr>
                <w:noProof/>
              </w:rPr>
              <w:t>)</w:t>
            </w:r>
            <w:r>
              <w:rPr>
                <w:noProof/>
              </w:rPr>
              <w:t xml:space="preserve"> to SA1 to ask for the requirement about LPHAP</w:t>
            </w:r>
            <w:r w:rsidR="00423D2D">
              <w:rPr>
                <w:noProof/>
              </w:rPr>
              <w:t>:</w:t>
            </w:r>
          </w:p>
          <w:p w14:paraId="287579AC" w14:textId="77777777" w:rsidR="00423D2D" w:rsidRPr="00423D2D" w:rsidRDefault="00423D2D" w:rsidP="00423D2D">
            <w:pPr>
              <w:pStyle w:val="a4"/>
              <w:rPr>
                <w:rFonts w:cs="Arial"/>
                <w:i/>
                <w:lang w:eastAsia="zh-CN"/>
              </w:rPr>
            </w:pPr>
            <w:r w:rsidRPr="00423D2D">
              <w:rPr>
                <w:rFonts w:cs="Arial" w:hint="eastAsia"/>
                <w:i/>
                <w:lang w:eastAsia="zh-CN"/>
              </w:rPr>
              <w:t>S</w:t>
            </w:r>
            <w:r w:rsidRPr="00423D2D">
              <w:rPr>
                <w:rFonts w:cs="Arial"/>
                <w:i/>
                <w:lang w:eastAsia="zh-CN"/>
              </w:rPr>
              <w:t>A2 kindly ask SA1:</w:t>
            </w:r>
          </w:p>
          <w:p w14:paraId="33F66A67" w14:textId="77777777" w:rsidR="00423D2D" w:rsidRDefault="00423D2D" w:rsidP="00423D2D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proofErr w:type="gramStart"/>
            <w:r w:rsidRPr="00423D2D">
              <w:rPr>
                <w:rFonts w:cs="Arial"/>
                <w:i/>
                <w:lang w:eastAsia="zh-CN"/>
              </w:rPr>
              <w:t>whether</w:t>
            </w:r>
            <w:proofErr w:type="gramEnd"/>
            <w:r w:rsidRPr="00423D2D">
              <w:rPr>
                <w:rFonts w:cs="Arial"/>
                <w:i/>
                <w:lang w:eastAsia="zh-CN"/>
              </w:rPr>
              <w:t xml:space="preserve"> SA1 specifies the requirement on “</w:t>
            </w:r>
            <w:r w:rsidRPr="00423D2D">
              <w:rPr>
                <w:rFonts w:cs="Arial"/>
                <w:i/>
              </w:rPr>
              <w:t>low power or high accuracy” positioning in release 18.</w:t>
            </w:r>
          </w:p>
          <w:p w14:paraId="72901B72" w14:textId="77777777" w:rsidR="00423D2D" w:rsidRDefault="00423D2D" w:rsidP="00423D2D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</w:p>
          <w:p w14:paraId="718F85E3" w14:textId="06CEE289" w:rsidR="00463023" w:rsidRDefault="00D56D70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TS22.104</w:t>
            </w:r>
            <w:r w:rsidR="00463023">
              <w:rPr>
                <w:noProof/>
                <w:lang w:eastAsia="zh-CN"/>
              </w:rPr>
              <w:t>:</w:t>
            </w:r>
          </w:p>
          <w:p w14:paraId="49D563DB" w14:textId="77777777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5E1DE" w14:textId="3BE050A5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023">
              <w:rPr>
                <w:i/>
                <w:noProof/>
                <w:lang w:eastAsia="zh-CN"/>
              </w:rPr>
              <w:t>Table 5.7.1-1: Positioning performance requirements</w:t>
            </w:r>
            <w:r>
              <w:rPr>
                <w:noProof/>
                <w:lang w:eastAsia="zh-CN"/>
              </w:rPr>
              <w:t xml:space="preserve"> does not include Service Level 1 (</w:t>
            </w:r>
            <w:r w:rsidRPr="00D56D70">
              <w:rPr>
                <w:noProof/>
                <w:lang w:eastAsia="zh-CN"/>
              </w:rPr>
              <w:t xml:space="preserve">Horizontal accuracy </w:t>
            </w:r>
            <w:r>
              <w:rPr>
                <w:noProof/>
                <w:lang w:eastAsia="zh-CN"/>
              </w:rPr>
              <w:t>is</w:t>
            </w:r>
            <w:r w:rsidRPr="00D56D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10m), since </w:t>
            </w:r>
            <w:r w:rsidR="00546297">
              <w:rPr>
                <w:noProof/>
                <w:lang w:eastAsia="zh-CN"/>
              </w:rPr>
              <w:t>Service Level 1</w:t>
            </w:r>
            <w:r>
              <w:rPr>
                <w:noProof/>
                <w:lang w:eastAsia="zh-CN"/>
              </w:rPr>
              <w:t xml:space="preserve"> is not regarded as high accuracy positioning. </w:t>
            </w:r>
          </w:p>
          <w:p w14:paraId="7B0F924E" w14:textId="77777777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5AF1A1F" w:rsidR="00463023" w:rsidRPr="00463023" w:rsidRDefault="00D56D70" w:rsidP="003E6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023">
              <w:rPr>
                <w:i/>
                <w:noProof/>
                <w:lang w:eastAsia="zh-CN"/>
              </w:rPr>
              <w:t>Table A.7.2-1: Low power high accuracy positioning use cases</w:t>
            </w:r>
            <w:r w:rsidR="00463023">
              <w:rPr>
                <w:noProof/>
                <w:lang w:eastAsia="zh-CN"/>
              </w:rPr>
              <w:t xml:space="preserve"> has</w:t>
            </w:r>
            <w:r>
              <w:rPr>
                <w:noProof/>
                <w:lang w:eastAsia="zh-CN"/>
              </w:rPr>
              <w:t xml:space="preserve"> 9 use cases. The </w:t>
            </w:r>
            <w:r w:rsidRPr="00D56D70">
              <w:rPr>
                <w:noProof/>
                <w:lang w:eastAsia="zh-CN"/>
              </w:rPr>
              <w:t xml:space="preserve">Horizontal accuracy </w:t>
            </w:r>
            <w:r>
              <w:rPr>
                <w:noProof/>
                <w:lang w:eastAsia="zh-CN"/>
              </w:rPr>
              <w:t xml:space="preserve">of </w:t>
            </w:r>
            <w:r w:rsidR="00463023">
              <w:rPr>
                <w:noProof/>
                <w:lang w:eastAsia="zh-CN"/>
              </w:rPr>
              <w:t>Use Case 1 and 9 are</w:t>
            </w:r>
            <w:r w:rsidRPr="00D56D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10m</w:t>
            </w:r>
            <w:r w:rsidR="00463023">
              <w:rPr>
                <w:noProof/>
                <w:lang w:eastAsia="zh-CN"/>
              </w:rPr>
              <w:t xml:space="preserve"> (</w:t>
            </w:r>
            <w:r w:rsidR="00463023" w:rsidRPr="00463023">
              <w:rPr>
                <w:noProof/>
                <w:lang w:eastAsia="zh-CN"/>
              </w:rPr>
              <w:t>Service Level 1</w:t>
            </w:r>
            <w:r w:rsidR="0046302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which is not </w:t>
            </w:r>
            <w:r w:rsidRPr="00D56D70">
              <w:rPr>
                <w:noProof/>
                <w:lang w:eastAsia="zh-CN"/>
              </w:rPr>
              <w:t xml:space="preserve">for </w:t>
            </w:r>
            <w:r w:rsidR="00463023">
              <w:rPr>
                <w:noProof/>
                <w:lang w:eastAsia="zh-CN"/>
              </w:rPr>
              <w:t xml:space="preserve">high accuracy positioning, but can be regarded as </w:t>
            </w:r>
            <w:r w:rsidRPr="00D56D70">
              <w:rPr>
                <w:noProof/>
                <w:lang w:eastAsia="zh-CN"/>
              </w:rPr>
              <w:t>Low power positioning</w:t>
            </w:r>
            <w:r w:rsidR="0046302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9AA8C5" w:rsidR="001E41F3" w:rsidRDefault="00E134A0" w:rsidP="002E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LPHAP includes</w:t>
            </w:r>
            <w:r w:rsidR="00FB0D30">
              <w:rPr>
                <w:noProof/>
              </w:rPr>
              <w:t xml:space="preserve"> </w:t>
            </w:r>
            <w:r w:rsidR="00546297">
              <w:rPr>
                <w:noProof/>
              </w:rPr>
              <w:t>‘</w:t>
            </w:r>
            <w:r w:rsidR="00FB0D30">
              <w:rPr>
                <w:noProof/>
              </w:rPr>
              <w:t xml:space="preserve">Low Power and </w:t>
            </w:r>
            <w:r w:rsidR="00FB0D30" w:rsidRPr="00FB0D30">
              <w:rPr>
                <w:noProof/>
              </w:rPr>
              <w:t>High Accuracy Positioning</w:t>
            </w:r>
            <w:r w:rsidR="00CA7BB4">
              <w:rPr>
                <w:noProof/>
              </w:rPr>
              <w:t>’ and ‘</w:t>
            </w:r>
            <w:r>
              <w:rPr>
                <w:noProof/>
              </w:rPr>
              <w:t>Low Power Positioning</w:t>
            </w:r>
            <w:r w:rsidR="00546297">
              <w:rPr>
                <w:noProof/>
              </w:rPr>
              <w:t>’</w:t>
            </w:r>
            <w:r w:rsidR="00FB0D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8209D" w:rsidR="001E41F3" w:rsidRDefault="00FB0D30" w:rsidP="00D56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is not clear and may confuse the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EBB2E" w:rsidR="001E41F3" w:rsidRDefault="00E134A0">
            <w:pPr>
              <w:pStyle w:val="CRCoverPage"/>
              <w:spacing w:after="0"/>
              <w:ind w:left="100"/>
              <w:rPr>
                <w:noProof/>
              </w:rPr>
            </w:pPr>
            <w:r w:rsidRPr="00457CAE">
              <w:t>A.</w:t>
            </w:r>
            <w:r>
              <w:t>7</w:t>
            </w:r>
            <w:r w:rsidRPr="00457CAE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44F4B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C2D04F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E14EF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58DE9B" w14:textId="77777777" w:rsidR="001E41F3" w:rsidRDefault="001E41F3">
      <w:pPr>
        <w:rPr>
          <w:noProof/>
        </w:rPr>
      </w:pPr>
    </w:p>
    <w:p w14:paraId="7882C1A5" w14:textId="77777777" w:rsidR="004520D7" w:rsidRDefault="004520D7">
      <w:pPr>
        <w:rPr>
          <w:noProof/>
        </w:rPr>
      </w:pPr>
    </w:p>
    <w:p w14:paraId="35B7CD24" w14:textId="77777777" w:rsidR="004520D7" w:rsidRDefault="004520D7">
      <w:pPr>
        <w:rPr>
          <w:noProof/>
        </w:rPr>
      </w:pPr>
    </w:p>
    <w:p w14:paraId="7638005D" w14:textId="77777777" w:rsidR="004520D7" w:rsidRDefault="004520D7">
      <w:pPr>
        <w:rPr>
          <w:noProof/>
        </w:rPr>
      </w:pPr>
    </w:p>
    <w:p w14:paraId="1AA1CEF0" w14:textId="77777777" w:rsidR="004520D7" w:rsidRDefault="004520D7">
      <w:pPr>
        <w:rPr>
          <w:noProof/>
        </w:rPr>
      </w:pPr>
    </w:p>
    <w:p w14:paraId="45C364D6" w14:textId="77777777" w:rsidR="004520D7" w:rsidRDefault="004520D7">
      <w:pPr>
        <w:rPr>
          <w:noProof/>
        </w:rPr>
      </w:pPr>
    </w:p>
    <w:p w14:paraId="22774EB9" w14:textId="77777777" w:rsidR="00845041" w:rsidRDefault="00845041">
      <w:pPr>
        <w:rPr>
          <w:noProof/>
          <w:highlight w:val="yellow"/>
        </w:rPr>
      </w:pPr>
    </w:p>
    <w:p w14:paraId="233B5EC5" w14:textId="77777777" w:rsidR="00070DDA" w:rsidRDefault="00070DDA">
      <w:pPr>
        <w:rPr>
          <w:noProof/>
          <w:highlight w:val="yellow"/>
        </w:rPr>
      </w:pPr>
    </w:p>
    <w:p w14:paraId="0396F4B6" w14:textId="18C0459D" w:rsidR="004520D7" w:rsidRDefault="007D2EB9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 w:rsidR="00DF41F3" w:rsidRPr="00DF41F3">
        <w:rPr>
          <w:noProof/>
          <w:highlight w:val="yellow"/>
        </w:rPr>
        <w:t>Start of Changes =======================================</w:t>
      </w:r>
    </w:p>
    <w:p w14:paraId="2E06F2CC" w14:textId="77777777" w:rsidR="00E134A0" w:rsidRPr="00E134A0" w:rsidRDefault="00E134A0" w:rsidP="00E134A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91260355"/>
      <w:r w:rsidRPr="00E134A0">
        <w:rPr>
          <w:rFonts w:ascii="Arial" w:eastAsia="等线" w:hAnsi="Arial"/>
          <w:sz w:val="32"/>
          <w:lang w:eastAsia="en-GB"/>
        </w:rPr>
        <w:t>A.7.2</w:t>
      </w:r>
      <w:r w:rsidRPr="00E134A0">
        <w:rPr>
          <w:rFonts w:ascii="Arial" w:eastAsia="等线" w:hAnsi="Arial"/>
          <w:sz w:val="32"/>
          <w:lang w:eastAsia="en-GB"/>
        </w:rPr>
        <w:tab/>
        <w:t>Low Power High Accuracy Positioning</w:t>
      </w:r>
      <w:bookmarkEnd w:id="2"/>
      <w:r w:rsidRPr="00E134A0" w:rsidDel="000A6A2F">
        <w:rPr>
          <w:rFonts w:ascii="Arial" w:eastAsia="等线" w:hAnsi="Arial"/>
          <w:sz w:val="32"/>
          <w:lang w:eastAsia="en-GB"/>
        </w:rPr>
        <w:t xml:space="preserve"> </w:t>
      </w:r>
    </w:p>
    <w:p w14:paraId="5B9D3D98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communication/‌synchronization and a difficult to predict factor to take additional losses through e.g. security, power management, microcontroller, and self-discharge of batteries into account. </w:t>
      </w:r>
    </w:p>
    <w:p w14:paraId="3A50E6FB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Examples of target applications for low power high accuracy positioning are asset tracking in process automation, tracking of vehicles, and tool tracking. </w:t>
      </w:r>
    </w:p>
    <w:p w14:paraId="4CBA0133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Table A.7.2-1 gives </w:t>
      </w:r>
      <w:r w:rsidRPr="00E134A0">
        <w:rPr>
          <w:rFonts w:eastAsia="等线" w:hint="eastAsia"/>
          <w:lang w:eastAsia="en-GB"/>
        </w:rPr>
        <w:t xml:space="preserve">an indication of the required operation time of the 5G enabled IoT device and duty cycle </w:t>
      </w:r>
      <w:r w:rsidRPr="00E134A0">
        <w:rPr>
          <w:rFonts w:eastAsia="等线"/>
          <w:lang w:eastAsia="en-GB"/>
        </w:rPr>
        <w:t>of</w:t>
      </w:r>
      <w:r w:rsidRPr="00E134A0">
        <w:rPr>
          <w:rFonts w:eastAsia="等线" w:hint="eastAsia"/>
          <w:lang w:eastAsia="en-GB"/>
        </w:rPr>
        <w:t xml:space="preserve"> the updated position information for </w:t>
      </w:r>
      <w:r w:rsidRPr="00E134A0">
        <w:rPr>
          <w:rFonts w:eastAsia="等线"/>
          <w:lang w:eastAsia="en-GB"/>
        </w:rPr>
        <w:t xml:space="preserve">different </w:t>
      </w:r>
      <w:r w:rsidRPr="00E134A0">
        <w:rPr>
          <w:rFonts w:eastAsia="等线" w:hint="eastAsia"/>
          <w:lang w:eastAsia="en-GB"/>
        </w:rPr>
        <w:t>use cases</w:t>
      </w:r>
      <w:r w:rsidRPr="00E134A0">
        <w:rPr>
          <w:rFonts w:eastAsia="等线"/>
          <w:lang w:eastAsia="en-GB"/>
        </w:rPr>
        <w:t>.</w:t>
      </w:r>
    </w:p>
    <w:p w14:paraId="16CCEF73" w14:textId="77777777" w:rsidR="00E134A0" w:rsidRPr="00E134A0" w:rsidRDefault="00E134A0" w:rsidP="00E134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134A0">
        <w:rPr>
          <w:rFonts w:ascii="Arial" w:eastAsia="宋体" w:hAnsi="Arial"/>
          <w:b/>
          <w:lang w:eastAsia="en-GB"/>
        </w:rPr>
        <w:t>Table A</w:t>
      </w:r>
      <w:r w:rsidRPr="00E134A0">
        <w:rPr>
          <w:rFonts w:ascii="Arial" w:eastAsia="宋体" w:hAnsi="Arial"/>
          <w:lang w:eastAsia="en-GB"/>
        </w:rPr>
        <w:t>.</w:t>
      </w:r>
      <w:r w:rsidRPr="00E134A0">
        <w:rPr>
          <w:rFonts w:ascii="Arial" w:eastAsia="宋体" w:hAnsi="Arial"/>
          <w:b/>
          <w:lang w:eastAsia="en-GB"/>
        </w:rPr>
        <w:t xml:space="preserve">7.2-1: Low power high </w:t>
      </w:r>
      <w:r w:rsidRPr="00E134A0">
        <w:rPr>
          <w:rFonts w:ascii="Arial" w:eastAsia="等线" w:hAnsi="Arial"/>
          <w:b/>
          <w:lang w:eastAsia="en-GB"/>
        </w:rPr>
        <w:t>accuracy</w:t>
      </w:r>
      <w:r w:rsidRPr="00E134A0">
        <w:rPr>
          <w:rFonts w:ascii="Arial" w:eastAsia="等线" w:hAnsi="Arial" w:hint="eastAsia"/>
          <w:b/>
          <w:lang w:eastAsia="en-GB"/>
        </w:rPr>
        <w:t xml:space="preserve"> </w:t>
      </w:r>
      <w:r w:rsidRPr="00E134A0">
        <w:rPr>
          <w:rFonts w:ascii="Arial" w:eastAsia="宋体" w:hAnsi="Arial"/>
          <w:b/>
          <w:lang w:eastAsia="en-GB"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228"/>
        <w:gridCol w:w="1497"/>
        <w:gridCol w:w="2058"/>
        <w:gridCol w:w="3187"/>
      </w:tblGrid>
      <w:tr w:rsidR="00E134A0" w:rsidRPr="00E134A0" w14:paraId="11A2DDB2" w14:textId="77777777" w:rsidTr="00E134A0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4F0AD429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Use</w:t>
            </w:r>
            <w:r w:rsidRPr="00E134A0">
              <w:rPr>
                <w:rFonts w:ascii="Arial" w:eastAsia="等线" w:hAnsi="Arial"/>
                <w:b/>
                <w:sz w:val="18"/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  <w:hideMark/>
          </w:tcPr>
          <w:p w14:paraId="6D7A0A60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Horizontal accuracy</w:t>
            </w:r>
          </w:p>
        </w:tc>
        <w:tc>
          <w:tcPr>
            <w:tcW w:w="1497" w:type="dxa"/>
            <w:shd w:val="clear" w:color="auto" w:fill="auto"/>
            <w:hideMark/>
          </w:tcPr>
          <w:p w14:paraId="7DECEAC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Corresponding service level (22.261)</w:t>
            </w:r>
          </w:p>
        </w:tc>
        <w:tc>
          <w:tcPr>
            <w:tcW w:w="2058" w:type="dxa"/>
            <w:shd w:val="clear" w:color="auto" w:fill="auto"/>
            <w:hideMark/>
          </w:tcPr>
          <w:p w14:paraId="04F7AF5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Positioning interval/ duty cycle</w:t>
            </w:r>
          </w:p>
        </w:tc>
        <w:tc>
          <w:tcPr>
            <w:tcW w:w="3187" w:type="dxa"/>
            <w:shd w:val="clear" w:color="auto" w:fill="auto"/>
            <w:hideMark/>
          </w:tcPr>
          <w:p w14:paraId="2D0E1E0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battery life time/ minimum operation time</w:t>
            </w:r>
          </w:p>
        </w:tc>
      </w:tr>
      <w:tr w:rsidR="00E134A0" w:rsidRPr="00E134A0" w14:paraId="016C0193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301F9F67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4832EC90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64AA285A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6EDAEEF1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600D831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24 months</w:t>
            </w:r>
          </w:p>
        </w:tc>
      </w:tr>
      <w:tr w:rsidR="00E134A0" w:rsidRPr="00E134A0" w14:paraId="1BC188B8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2785188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380BC340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364E2E0D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704988E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5016F4F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&gt; 6 months</w:t>
            </w:r>
          </w:p>
        </w:tc>
      </w:tr>
      <w:tr w:rsidR="00E134A0" w:rsidRPr="00E134A0" w14:paraId="786C6DF4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6AA6C984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1B8DC285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286C1B92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566A6CC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4BDD0097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work shift - 8 hours (up to 3 days, 1 month for inventory purposes)</w:t>
            </w:r>
          </w:p>
        </w:tc>
      </w:tr>
      <w:tr w:rsidR="00E134A0" w:rsidRPr="00E134A0" w14:paraId="701A5992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2C3265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4</w:t>
            </w:r>
          </w:p>
        </w:tc>
        <w:tc>
          <w:tcPr>
            <w:tcW w:w="1228" w:type="dxa"/>
            <w:shd w:val="clear" w:color="auto" w:fill="auto"/>
            <w:hideMark/>
          </w:tcPr>
          <w:p w14:paraId="43A1FB3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  <w:hideMark/>
          </w:tcPr>
          <w:p w14:paraId="382F6EAF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  <w:hideMark/>
          </w:tcPr>
          <w:p w14:paraId="0EB5F32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second</w:t>
            </w:r>
          </w:p>
        </w:tc>
        <w:tc>
          <w:tcPr>
            <w:tcW w:w="3187" w:type="dxa"/>
            <w:shd w:val="clear" w:color="auto" w:fill="auto"/>
            <w:hideMark/>
          </w:tcPr>
          <w:p w14:paraId="753E3F9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6 - 8 years</w:t>
            </w:r>
          </w:p>
        </w:tc>
      </w:tr>
      <w:tr w:rsidR="00E134A0" w:rsidRPr="00E134A0" w14:paraId="289ED5CE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3DEB2E73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261C7B9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7C37C4CB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02858F9F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58E37225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18 months</w:t>
            </w:r>
          </w:p>
        </w:tc>
      </w:tr>
      <w:tr w:rsidR="00E134A0" w:rsidRPr="00E134A0" w14:paraId="6623A031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07CFA9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05A5E93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48EFC62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3191BFB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3F7427B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 xml:space="preserve">6 - 12 months </w:t>
            </w:r>
          </w:p>
        </w:tc>
      </w:tr>
      <w:tr w:rsidR="00E134A0" w:rsidRPr="00E134A0" w14:paraId="206C6AA5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FC5716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549C9B6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17031C6F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6D66898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 xml:space="preserve">250 </w:t>
            </w:r>
            <w:proofErr w:type="spellStart"/>
            <w:r w:rsidRPr="00E134A0">
              <w:rPr>
                <w:rFonts w:ascii="Arial" w:eastAsia="宋体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187" w:type="dxa"/>
            <w:shd w:val="clear" w:color="auto" w:fill="auto"/>
          </w:tcPr>
          <w:p w14:paraId="11B679D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18 months</w:t>
            </w:r>
          </w:p>
        </w:tc>
      </w:tr>
      <w:tr w:rsidR="00E134A0" w:rsidRPr="00E134A0" w14:paraId="780DE3F5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A44115B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205AD2F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575BE76E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7BCA4C69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1AE2561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6 - 8 years (no strong limitation in battery size)</w:t>
            </w:r>
          </w:p>
        </w:tc>
      </w:tr>
      <w:tr w:rsidR="00E134A0" w:rsidRPr="00E134A0" w14:paraId="7E95F6CF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1FA165DD" w14:textId="73874DF1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0DCD8563" w14:textId="28C610FC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2082DFFD" w14:textId="518665E4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57D7A927" w14:textId="2BFFCD92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20 minutes</w:t>
            </w:r>
          </w:p>
        </w:tc>
        <w:tc>
          <w:tcPr>
            <w:tcW w:w="3187" w:type="dxa"/>
            <w:shd w:val="clear" w:color="auto" w:fill="auto"/>
          </w:tcPr>
          <w:p w14:paraId="07811882" w14:textId="0F7E298B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12 years (@20mJ/position fix)</w:t>
            </w:r>
          </w:p>
        </w:tc>
      </w:tr>
    </w:tbl>
    <w:p w14:paraId="2D539547" w14:textId="639D88E8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3" w:author="Xiaomi-Chunhui" w:date="2023-05-09T15:34:00Z">
        <w:r>
          <w:rPr>
            <w:rFonts w:eastAsia="等线"/>
            <w:lang w:eastAsia="en-GB"/>
          </w:rPr>
          <w:t>NOTE</w:t>
        </w:r>
        <w:r w:rsidRPr="00E134A0">
          <w:rPr>
            <w:rFonts w:eastAsia="等线"/>
            <w:lang w:eastAsia="en-GB"/>
          </w:rPr>
          <w:t>:</w:t>
        </w:r>
        <w:r>
          <w:rPr>
            <w:rFonts w:eastAsia="等线"/>
            <w:lang w:eastAsia="en-GB"/>
          </w:rPr>
          <w:t xml:space="preserve"> Use Case</w:t>
        </w:r>
      </w:ins>
      <w:ins w:id="4" w:author="Xiaomi-Chunhui" w:date="2023-05-09T15:35:00Z">
        <w:r>
          <w:rPr>
            <w:rFonts w:eastAsia="等线"/>
            <w:lang w:eastAsia="en-GB"/>
          </w:rPr>
          <w:t xml:space="preserve"> 1 and 9 are for Low pow</w:t>
        </w:r>
      </w:ins>
      <w:ins w:id="5" w:author="Xiaomi-Chunhui" w:date="2023-05-09T15:36:00Z">
        <w:r>
          <w:rPr>
            <w:rFonts w:eastAsia="等线"/>
            <w:lang w:eastAsia="en-GB"/>
          </w:rPr>
          <w:t xml:space="preserve">er positioning, while other use cases are for </w:t>
        </w:r>
        <w:r w:rsidRPr="00E134A0">
          <w:rPr>
            <w:rFonts w:eastAsia="等线"/>
            <w:lang w:eastAsia="en-GB"/>
          </w:rPr>
          <w:t xml:space="preserve">Low power </w:t>
        </w:r>
        <w:r>
          <w:rPr>
            <w:rFonts w:eastAsia="等线"/>
            <w:lang w:eastAsia="en-GB"/>
          </w:rPr>
          <w:t xml:space="preserve">and </w:t>
        </w:r>
        <w:r w:rsidRPr="00E134A0">
          <w:rPr>
            <w:rFonts w:eastAsia="等线"/>
            <w:lang w:eastAsia="en-GB"/>
          </w:rPr>
          <w:t>high accuracy positioning</w:t>
        </w:r>
        <w:r>
          <w:rPr>
            <w:rFonts w:eastAsia="等线"/>
            <w:lang w:eastAsia="en-GB"/>
          </w:rPr>
          <w:t>.</w:t>
        </w:r>
      </w:ins>
    </w:p>
    <w:p w14:paraId="7A928FD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one</w:t>
      </w:r>
    </w:p>
    <w:p w14:paraId="63A63800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Dolly tracking (outdoor)</w:t>
      </w:r>
      <w:r w:rsidRPr="00E134A0">
        <w:rPr>
          <w:rFonts w:eastAsia="等线"/>
          <w:lang w:eastAsia="en-GB"/>
        </w:rPr>
        <w:t>.</w:t>
      </w:r>
    </w:p>
    <w:p w14:paraId="7ABF37A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two</w:t>
      </w:r>
    </w:p>
    <w:p w14:paraId="14C80CB1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Asset tracking</w:t>
      </w:r>
      <w:r w:rsidRPr="00E134A0">
        <w:rPr>
          <w:rFonts w:eastAsia="等线"/>
          <w:lang w:eastAsia="en-GB"/>
        </w:rPr>
        <w:t>.</w:t>
      </w:r>
    </w:p>
    <w:p w14:paraId="599BAD27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three</w:t>
      </w:r>
    </w:p>
    <w:p w14:paraId="444E9C9D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Tool tracking</w:t>
      </w:r>
      <w:r w:rsidRPr="00E134A0">
        <w:rPr>
          <w:rFonts w:eastAsia="等线"/>
          <w:lang w:eastAsia="en-GB"/>
        </w:rPr>
        <w:t xml:space="preserve"> in flexible, modular assembly areas in smart factories.</w:t>
      </w:r>
    </w:p>
    <w:p w14:paraId="16DB1F02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four</w:t>
      </w:r>
    </w:p>
    <w:p w14:paraId="6F415FBF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>Process automation: Sequence container (Intralogistics).</w:t>
      </w:r>
    </w:p>
    <w:p w14:paraId="3A03224A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lastRenderedPageBreak/>
        <w:t>Use case five</w:t>
      </w:r>
    </w:p>
    <w:p w14:paraId="25474D1F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Palette tracking (e.g. in turbine construction).</w:t>
      </w:r>
    </w:p>
    <w:p w14:paraId="3B6668B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six</w:t>
      </w:r>
    </w:p>
    <w:p w14:paraId="62CD09A1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Tracking of </w:t>
      </w:r>
      <w:proofErr w:type="spellStart"/>
      <w:r w:rsidRPr="00E134A0">
        <w:rPr>
          <w:rFonts w:eastAsia="等线"/>
          <w:lang w:eastAsia="zh-CN"/>
        </w:rPr>
        <w:t>workpiece</w:t>
      </w:r>
      <w:proofErr w:type="spellEnd"/>
      <w:r w:rsidRPr="00E134A0">
        <w:rPr>
          <w:rFonts w:eastAsia="等线"/>
          <w:lang w:eastAsia="zh-CN"/>
        </w:rPr>
        <w:t xml:space="preserve"> (in- and outdoor) in assembly area and warehouse.</w:t>
      </w:r>
    </w:p>
    <w:p w14:paraId="6EF73FB3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seven</w:t>
      </w:r>
    </w:p>
    <w:p w14:paraId="1E53AA8B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</w:t>
      </w:r>
      <w:r w:rsidRPr="00E134A0">
        <w:rPr>
          <w:rFonts w:eastAsia="等线"/>
          <w:lang w:eastAsia="en-GB"/>
        </w:rPr>
        <w:t>Tool assignment (assign tool to vehicles in a production line, left/right) in flexible, modular assembly area in smart factories.</w:t>
      </w:r>
    </w:p>
    <w:p w14:paraId="0AC25B5C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eight</w:t>
      </w:r>
    </w:p>
    <w:p w14:paraId="5D378920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</w:t>
      </w:r>
      <w:r w:rsidRPr="00E134A0">
        <w:rPr>
          <w:rFonts w:eastAsia="等线"/>
          <w:lang w:eastAsia="en-GB"/>
        </w:rPr>
        <w:t xml:space="preserve">Positioning of autonomous vehicles for monitoring purposes </w:t>
      </w:r>
      <w:r w:rsidRPr="00E134A0">
        <w:rPr>
          <w:rFonts w:eastAsia="等线"/>
          <w:lang w:eastAsia="zh-CN"/>
        </w:rPr>
        <w:t>(vehicles in line, distance 1.5 meter).</w:t>
      </w:r>
    </w:p>
    <w:p w14:paraId="36946D03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eastAsia="en-GB"/>
        </w:rPr>
      </w:pPr>
      <w:r w:rsidRPr="00E134A0">
        <w:rPr>
          <w:rFonts w:eastAsia="宋体"/>
          <w:i/>
          <w:iCs/>
          <w:lang w:eastAsia="en-GB"/>
        </w:rPr>
        <w:t>Use case nine</w:t>
      </w:r>
    </w:p>
    <w:p w14:paraId="581C9585" w14:textId="7726E481" w:rsidR="006342ED" w:rsidRPr="00FB0D30" w:rsidRDefault="00E134A0" w:rsidP="00E134A0">
      <w:pPr>
        <w:rPr>
          <w:noProof/>
          <w:lang w:eastAsia="zh-CN"/>
        </w:rPr>
      </w:pPr>
      <w:r w:rsidRPr="00E134A0">
        <w:rPr>
          <w:rFonts w:eastAsia="宋体"/>
          <w:lang w:eastAsia="en-GB"/>
        </w:rPr>
        <w:t>(Intra-</w:t>
      </w:r>
      <w:proofErr w:type="gramStart"/>
      <w:r w:rsidRPr="00E134A0">
        <w:rPr>
          <w:rFonts w:eastAsia="宋体"/>
          <w:lang w:eastAsia="en-GB"/>
        </w:rPr>
        <w:t>)logistics</w:t>
      </w:r>
      <w:proofErr w:type="gramEnd"/>
      <w:r w:rsidRPr="00E134A0">
        <w:rPr>
          <w:rFonts w:eastAsia="宋体"/>
          <w:lang w:eastAsia="en-GB"/>
        </w:rPr>
        <w:t>: Asset tracking</w:t>
      </w:r>
    </w:p>
    <w:p w14:paraId="68C9CD36" w14:textId="54C3F2A5" w:rsidR="001E41F3" w:rsidRDefault="00DF41F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sectPr w:rsidR="001E41F3" w:rsidSect="00845041">
      <w:headerReference w:type="default" r:id="rId12"/>
      <w:footnotePr>
        <w:numRestart w:val="eachSect"/>
      </w:footnotePr>
      <w:pgSz w:w="11907" w:h="16840" w:code="9"/>
      <w:pgMar w:top="1080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DEA5F" w14:textId="77777777" w:rsidR="00E14FCB" w:rsidRDefault="00E14FCB">
      <w:r>
        <w:separator/>
      </w:r>
    </w:p>
  </w:endnote>
  <w:endnote w:type="continuationSeparator" w:id="0">
    <w:p w14:paraId="0E11353B" w14:textId="77777777" w:rsidR="00E14FCB" w:rsidRDefault="00E1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59965" w14:textId="77777777" w:rsidR="00E14FCB" w:rsidRDefault="00E14FCB">
      <w:r>
        <w:separator/>
      </w:r>
    </w:p>
  </w:footnote>
  <w:footnote w:type="continuationSeparator" w:id="0">
    <w:p w14:paraId="008B4B14" w14:textId="77777777" w:rsidR="00E14FCB" w:rsidRDefault="00E1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701C5"/>
    <w:multiLevelType w:val="hybridMultilevel"/>
    <w:tmpl w:val="15D87EB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AA"/>
    <w:rsid w:val="0001507B"/>
    <w:rsid w:val="0001787F"/>
    <w:rsid w:val="00022E4A"/>
    <w:rsid w:val="00025009"/>
    <w:rsid w:val="000358B8"/>
    <w:rsid w:val="00054479"/>
    <w:rsid w:val="00057D56"/>
    <w:rsid w:val="00060D07"/>
    <w:rsid w:val="00061368"/>
    <w:rsid w:val="00070DDA"/>
    <w:rsid w:val="0007789A"/>
    <w:rsid w:val="000A6394"/>
    <w:rsid w:val="000B7FED"/>
    <w:rsid w:val="000C038A"/>
    <w:rsid w:val="000C0A75"/>
    <w:rsid w:val="000C340F"/>
    <w:rsid w:val="000C603A"/>
    <w:rsid w:val="000C6598"/>
    <w:rsid w:val="000D44B3"/>
    <w:rsid w:val="00122B17"/>
    <w:rsid w:val="00124911"/>
    <w:rsid w:val="00125118"/>
    <w:rsid w:val="00145D43"/>
    <w:rsid w:val="00173E43"/>
    <w:rsid w:val="00176BBB"/>
    <w:rsid w:val="00182A6B"/>
    <w:rsid w:val="00192C46"/>
    <w:rsid w:val="001A08B3"/>
    <w:rsid w:val="001A2877"/>
    <w:rsid w:val="001A7B60"/>
    <w:rsid w:val="001B52F0"/>
    <w:rsid w:val="001B7A65"/>
    <w:rsid w:val="001C1284"/>
    <w:rsid w:val="001C2CB8"/>
    <w:rsid w:val="001C4AFE"/>
    <w:rsid w:val="001D52F9"/>
    <w:rsid w:val="001E41F3"/>
    <w:rsid w:val="001F0904"/>
    <w:rsid w:val="001F13C8"/>
    <w:rsid w:val="001F3EDE"/>
    <w:rsid w:val="00203408"/>
    <w:rsid w:val="00204238"/>
    <w:rsid w:val="0026004D"/>
    <w:rsid w:val="002640DD"/>
    <w:rsid w:val="00275D12"/>
    <w:rsid w:val="00283492"/>
    <w:rsid w:val="00284FEB"/>
    <w:rsid w:val="002860C4"/>
    <w:rsid w:val="002A58D5"/>
    <w:rsid w:val="002B5741"/>
    <w:rsid w:val="002D7E72"/>
    <w:rsid w:val="002E3C6B"/>
    <w:rsid w:val="002E472E"/>
    <w:rsid w:val="00305409"/>
    <w:rsid w:val="003609EF"/>
    <w:rsid w:val="0036231A"/>
    <w:rsid w:val="0037313B"/>
    <w:rsid w:val="00374AC2"/>
    <w:rsid w:val="00374DD4"/>
    <w:rsid w:val="003A0832"/>
    <w:rsid w:val="003A70AE"/>
    <w:rsid w:val="003B6870"/>
    <w:rsid w:val="003C297E"/>
    <w:rsid w:val="003E1A36"/>
    <w:rsid w:val="003E6850"/>
    <w:rsid w:val="00410371"/>
    <w:rsid w:val="00413239"/>
    <w:rsid w:val="0042007D"/>
    <w:rsid w:val="00423D2D"/>
    <w:rsid w:val="004242F1"/>
    <w:rsid w:val="004520D7"/>
    <w:rsid w:val="00463023"/>
    <w:rsid w:val="004704D4"/>
    <w:rsid w:val="0047634C"/>
    <w:rsid w:val="00497017"/>
    <w:rsid w:val="004B75B7"/>
    <w:rsid w:val="004E27A6"/>
    <w:rsid w:val="00507C73"/>
    <w:rsid w:val="005140B2"/>
    <w:rsid w:val="0051580D"/>
    <w:rsid w:val="00546297"/>
    <w:rsid w:val="00547111"/>
    <w:rsid w:val="00547256"/>
    <w:rsid w:val="00553E1E"/>
    <w:rsid w:val="00561DEF"/>
    <w:rsid w:val="00565CA0"/>
    <w:rsid w:val="00570871"/>
    <w:rsid w:val="005834BD"/>
    <w:rsid w:val="00586882"/>
    <w:rsid w:val="00592D74"/>
    <w:rsid w:val="005A1A68"/>
    <w:rsid w:val="005E2C44"/>
    <w:rsid w:val="00604A9E"/>
    <w:rsid w:val="00612409"/>
    <w:rsid w:val="00612771"/>
    <w:rsid w:val="00621188"/>
    <w:rsid w:val="0062275D"/>
    <w:rsid w:val="006257ED"/>
    <w:rsid w:val="006342ED"/>
    <w:rsid w:val="00652F56"/>
    <w:rsid w:val="00665C47"/>
    <w:rsid w:val="006955B0"/>
    <w:rsid w:val="00695808"/>
    <w:rsid w:val="006B32E0"/>
    <w:rsid w:val="006B46FB"/>
    <w:rsid w:val="006C67AF"/>
    <w:rsid w:val="006C7774"/>
    <w:rsid w:val="006E21FB"/>
    <w:rsid w:val="006E687F"/>
    <w:rsid w:val="00737CCA"/>
    <w:rsid w:val="007408DC"/>
    <w:rsid w:val="00744952"/>
    <w:rsid w:val="00754394"/>
    <w:rsid w:val="00773A21"/>
    <w:rsid w:val="00781319"/>
    <w:rsid w:val="00784906"/>
    <w:rsid w:val="00784C44"/>
    <w:rsid w:val="00792342"/>
    <w:rsid w:val="007977A8"/>
    <w:rsid w:val="007A6565"/>
    <w:rsid w:val="007B3EF0"/>
    <w:rsid w:val="007B512A"/>
    <w:rsid w:val="007B783F"/>
    <w:rsid w:val="007C2097"/>
    <w:rsid w:val="007D2EB9"/>
    <w:rsid w:val="007D6A07"/>
    <w:rsid w:val="007F1C94"/>
    <w:rsid w:val="007F7259"/>
    <w:rsid w:val="008040A8"/>
    <w:rsid w:val="00810F75"/>
    <w:rsid w:val="008279FA"/>
    <w:rsid w:val="00845041"/>
    <w:rsid w:val="00856287"/>
    <w:rsid w:val="008626E7"/>
    <w:rsid w:val="00866698"/>
    <w:rsid w:val="00870EE7"/>
    <w:rsid w:val="00877785"/>
    <w:rsid w:val="008863B9"/>
    <w:rsid w:val="008A45A6"/>
    <w:rsid w:val="008B6922"/>
    <w:rsid w:val="008C1C3E"/>
    <w:rsid w:val="008C71F3"/>
    <w:rsid w:val="008D103F"/>
    <w:rsid w:val="008D1878"/>
    <w:rsid w:val="008E0043"/>
    <w:rsid w:val="008E456B"/>
    <w:rsid w:val="008F3789"/>
    <w:rsid w:val="008F686C"/>
    <w:rsid w:val="008F7A11"/>
    <w:rsid w:val="0090209B"/>
    <w:rsid w:val="00910D2F"/>
    <w:rsid w:val="009148DE"/>
    <w:rsid w:val="0092409F"/>
    <w:rsid w:val="00937AB0"/>
    <w:rsid w:val="00941159"/>
    <w:rsid w:val="00941E30"/>
    <w:rsid w:val="00942B16"/>
    <w:rsid w:val="00973D32"/>
    <w:rsid w:val="009777D9"/>
    <w:rsid w:val="00991B88"/>
    <w:rsid w:val="009A3978"/>
    <w:rsid w:val="009A4D87"/>
    <w:rsid w:val="009A5753"/>
    <w:rsid w:val="009A579D"/>
    <w:rsid w:val="009C3B35"/>
    <w:rsid w:val="009C4D49"/>
    <w:rsid w:val="009D3DAB"/>
    <w:rsid w:val="009E3297"/>
    <w:rsid w:val="009F129B"/>
    <w:rsid w:val="009F277F"/>
    <w:rsid w:val="009F734F"/>
    <w:rsid w:val="00A102F6"/>
    <w:rsid w:val="00A246B6"/>
    <w:rsid w:val="00A3023D"/>
    <w:rsid w:val="00A47E70"/>
    <w:rsid w:val="00A50CF0"/>
    <w:rsid w:val="00A65592"/>
    <w:rsid w:val="00A7671C"/>
    <w:rsid w:val="00A87388"/>
    <w:rsid w:val="00AA2CBC"/>
    <w:rsid w:val="00AB2356"/>
    <w:rsid w:val="00AC4900"/>
    <w:rsid w:val="00AC5820"/>
    <w:rsid w:val="00AD1CD8"/>
    <w:rsid w:val="00AE2105"/>
    <w:rsid w:val="00B258BB"/>
    <w:rsid w:val="00B45B81"/>
    <w:rsid w:val="00B5669D"/>
    <w:rsid w:val="00B67B97"/>
    <w:rsid w:val="00B8174B"/>
    <w:rsid w:val="00B968C8"/>
    <w:rsid w:val="00BA3EC5"/>
    <w:rsid w:val="00BA51D9"/>
    <w:rsid w:val="00BB22FC"/>
    <w:rsid w:val="00BB5DFC"/>
    <w:rsid w:val="00BC5CCF"/>
    <w:rsid w:val="00BD279D"/>
    <w:rsid w:val="00BD6BB8"/>
    <w:rsid w:val="00BE1422"/>
    <w:rsid w:val="00C03564"/>
    <w:rsid w:val="00C044EA"/>
    <w:rsid w:val="00C060E1"/>
    <w:rsid w:val="00C160F0"/>
    <w:rsid w:val="00C17522"/>
    <w:rsid w:val="00C329F1"/>
    <w:rsid w:val="00C35B97"/>
    <w:rsid w:val="00C3703D"/>
    <w:rsid w:val="00C40835"/>
    <w:rsid w:val="00C444AE"/>
    <w:rsid w:val="00C63735"/>
    <w:rsid w:val="00C66BA2"/>
    <w:rsid w:val="00C66F3B"/>
    <w:rsid w:val="00C81A7F"/>
    <w:rsid w:val="00C95985"/>
    <w:rsid w:val="00CA7BB4"/>
    <w:rsid w:val="00CB42F4"/>
    <w:rsid w:val="00CC25C4"/>
    <w:rsid w:val="00CC5026"/>
    <w:rsid w:val="00CC68D0"/>
    <w:rsid w:val="00CD4311"/>
    <w:rsid w:val="00CE3BCA"/>
    <w:rsid w:val="00D006DC"/>
    <w:rsid w:val="00D03F9A"/>
    <w:rsid w:val="00D06D51"/>
    <w:rsid w:val="00D24991"/>
    <w:rsid w:val="00D50255"/>
    <w:rsid w:val="00D56D70"/>
    <w:rsid w:val="00D66520"/>
    <w:rsid w:val="00D72E26"/>
    <w:rsid w:val="00DC18DB"/>
    <w:rsid w:val="00DC379B"/>
    <w:rsid w:val="00DE34CF"/>
    <w:rsid w:val="00DF41F3"/>
    <w:rsid w:val="00E134A0"/>
    <w:rsid w:val="00E13F3D"/>
    <w:rsid w:val="00E14FCB"/>
    <w:rsid w:val="00E20FDC"/>
    <w:rsid w:val="00E2755E"/>
    <w:rsid w:val="00E34898"/>
    <w:rsid w:val="00E45F12"/>
    <w:rsid w:val="00EA04C1"/>
    <w:rsid w:val="00EA5AA9"/>
    <w:rsid w:val="00EB09B7"/>
    <w:rsid w:val="00EC15DB"/>
    <w:rsid w:val="00EC46F3"/>
    <w:rsid w:val="00EE3DE9"/>
    <w:rsid w:val="00EE7D7C"/>
    <w:rsid w:val="00F10141"/>
    <w:rsid w:val="00F22BF5"/>
    <w:rsid w:val="00F25D98"/>
    <w:rsid w:val="00F300FB"/>
    <w:rsid w:val="00F30F32"/>
    <w:rsid w:val="00F333BE"/>
    <w:rsid w:val="00F37385"/>
    <w:rsid w:val="00F37532"/>
    <w:rsid w:val="00F86C5F"/>
    <w:rsid w:val="00F92DF3"/>
    <w:rsid w:val="00FA40D2"/>
    <w:rsid w:val="00FB0D30"/>
    <w:rsid w:val="00FB27E2"/>
    <w:rsid w:val="00FB6386"/>
    <w:rsid w:val="00FC4253"/>
    <w:rsid w:val="00FC4381"/>
    <w:rsid w:val="00FD482B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86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704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34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56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DF21C-D089-4798-A09D-7128A73BBD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Xiaomi-Chunhui</cp:lastModifiedBy>
  <cp:revision>12</cp:revision>
  <cp:lastPrinted>1900-01-01T08:00:00Z</cp:lastPrinted>
  <dcterms:created xsi:type="dcterms:W3CDTF">2023-05-09T06:27:00Z</dcterms:created>
  <dcterms:modified xsi:type="dcterms:W3CDTF">2023-05-12T12:09:00Z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